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BAB48" w14:textId="102EF5CA" w:rsidR="00EC7B9C" w:rsidRPr="00561DFE" w:rsidRDefault="00EC7B9C" w:rsidP="00EC7B9C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TSG SA Meeting #SP-95E</w:t>
      </w:r>
      <w:r w:rsidRPr="00561DFE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SP-22007</w:t>
      </w:r>
      <w:r>
        <w:rPr>
          <w:rFonts w:ascii="Arial" w:hAnsi="Arial" w:cs="Arial"/>
          <w:b/>
          <w:sz w:val="24"/>
        </w:rPr>
        <w:t>2_rm</w:t>
      </w:r>
    </w:p>
    <w:p w14:paraId="4E76A3AD" w14:textId="77777777" w:rsidR="00EC7B9C" w:rsidRPr="00561DFE" w:rsidRDefault="00EC7B9C" w:rsidP="00EC7B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15 - 24 March 2022, Electronic meeting</w:t>
      </w:r>
    </w:p>
    <w:p w14:paraId="3871F85E" w14:textId="77777777" w:rsidR="00EC7B9C" w:rsidRPr="00A81EE4" w:rsidRDefault="00EC7B9C" w:rsidP="00EC7B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075203CC" w14:textId="3EDAD698" w:rsidR="00EC7B9C" w:rsidRPr="006E5DD5" w:rsidRDefault="00EC7B9C" w:rsidP="00EC7B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Revised SID: Study on 5G multicast-broadcast services Phase 2</w:t>
      </w:r>
    </w:p>
    <w:p w14:paraId="70684DD2" w14:textId="77777777" w:rsidR="00EC7B9C" w:rsidRPr="006E5DD5" w:rsidRDefault="00EC7B9C" w:rsidP="00EC7B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C7E71A4" w14:textId="77777777" w:rsidR="00EC7B9C" w:rsidRPr="00315C50" w:rsidRDefault="00EC7B9C" w:rsidP="00EC7B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 w:hint="eastAsia"/>
          <w:b/>
          <w:lang w:eastAsia="zh-CN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SimSun" w:hAnsi="Arial"/>
          <w:b/>
          <w:lang w:eastAsia="zh-CN"/>
        </w:rPr>
        <w:t>6.6</w:t>
      </w:r>
    </w:p>
    <w:p w14:paraId="49DA8043" w14:textId="77777777" w:rsidR="00EC7B9C" w:rsidRPr="00022B46" w:rsidRDefault="00EC7B9C" w:rsidP="00EC7B9C">
      <w:pPr>
        <w:tabs>
          <w:tab w:val="right" w:pos="9638"/>
        </w:tabs>
        <w:rPr>
          <w:rFonts w:ascii="Arial" w:eastAsia="SimSun" w:hAnsi="Arial" w:cs="Arial"/>
          <w:b/>
          <w:lang w:eastAsia="zh-CN"/>
        </w:rPr>
      </w:pPr>
    </w:p>
    <w:p w14:paraId="7A13E075" w14:textId="4F8667B4" w:rsidR="00D75F45" w:rsidRPr="00EC7B9C" w:rsidRDefault="00D75F45" w:rsidP="00D75F4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EC7B9C">
        <w:rPr>
          <w:rFonts w:ascii="Arial" w:eastAsia="Arial Unicode MS" w:hAnsi="Arial" w:cs="Arial"/>
          <w:b/>
          <w:bCs/>
        </w:rPr>
        <w:t xml:space="preserve">3GPP TSG-WG SA2 Meeting #149E e-meeting </w:t>
      </w:r>
      <w:r w:rsidRPr="00EC7B9C">
        <w:rPr>
          <w:rFonts w:ascii="Arial" w:eastAsia="Arial Unicode MS" w:hAnsi="Arial" w:cs="Arial"/>
          <w:b/>
          <w:bCs/>
        </w:rPr>
        <w:tab/>
      </w:r>
      <w:r w:rsidR="00A571CF" w:rsidRPr="00EC7B9C">
        <w:rPr>
          <w:rFonts w:ascii="Arial" w:eastAsia="Arial Unicode MS" w:hAnsi="Arial" w:cs="Arial"/>
          <w:b/>
          <w:bCs/>
          <w:i/>
        </w:rPr>
        <w:t>S2-</w:t>
      </w:r>
      <w:r w:rsidR="006D69A3" w:rsidRPr="00EC7B9C">
        <w:rPr>
          <w:rFonts w:ascii="Arial" w:eastAsia="Arial Unicode MS" w:hAnsi="Arial" w:cs="Arial"/>
          <w:b/>
          <w:bCs/>
          <w:i/>
        </w:rPr>
        <w:t>2201830</w:t>
      </w:r>
    </w:p>
    <w:p w14:paraId="6796F2E5" w14:textId="3ECA1991" w:rsidR="00D75F45" w:rsidRPr="00EC7B9C" w:rsidRDefault="00D75F45" w:rsidP="00D75F4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proofErr w:type="spellStart"/>
      <w:r w:rsidRPr="00EC7B9C">
        <w:rPr>
          <w:rFonts w:ascii="Arial" w:eastAsia="Arial Unicode MS" w:hAnsi="Arial" w:cs="Arial"/>
          <w:b/>
          <w:bCs/>
        </w:rPr>
        <w:t>Elbonia</w:t>
      </w:r>
      <w:proofErr w:type="spellEnd"/>
      <w:r w:rsidRPr="00EC7B9C">
        <w:rPr>
          <w:rFonts w:ascii="Arial" w:eastAsia="Arial Unicode MS" w:hAnsi="Arial" w:cs="Arial"/>
          <w:b/>
          <w:bCs/>
        </w:rPr>
        <w:t>, February 14</w:t>
      </w:r>
      <w:r w:rsidRPr="00EC7B9C">
        <w:rPr>
          <w:rFonts w:ascii="Arial" w:eastAsia="Arial Unicode MS" w:hAnsi="Arial" w:cs="Arial"/>
          <w:b/>
          <w:bCs/>
          <w:vertAlign w:val="superscript"/>
        </w:rPr>
        <w:t>th</w:t>
      </w:r>
      <w:r w:rsidRPr="00EC7B9C">
        <w:rPr>
          <w:rFonts w:ascii="Arial" w:eastAsia="Arial Unicode MS" w:hAnsi="Arial" w:cs="Arial"/>
          <w:b/>
          <w:bCs/>
        </w:rPr>
        <w:t xml:space="preserve"> – 25</w:t>
      </w:r>
      <w:r w:rsidRPr="00EC7B9C">
        <w:rPr>
          <w:rFonts w:ascii="Arial" w:eastAsia="Arial Unicode MS" w:hAnsi="Arial" w:cs="Arial"/>
          <w:b/>
          <w:bCs/>
          <w:vertAlign w:val="superscript"/>
        </w:rPr>
        <w:t>th</w:t>
      </w:r>
      <w:r w:rsidRPr="00EC7B9C">
        <w:rPr>
          <w:rFonts w:ascii="Arial" w:eastAsia="Arial Unicode MS" w:hAnsi="Arial" w:cs="Arial"/>
          <w:b/>
          <w:bCs/>
        </w:rPr>
        <w:t>, 2022</w:t>
      </w:r>
      <w:r w:rsidRPr="00EC7B9C">
        <w:rPr>
          <w:rFonts w:ascii="Arial" w:eastAsia="Arial Unicode MS" w:hAnsi="Arial" w:cs="Arial"/>
          <w:b/>
          <w:bCs/>
        </w:rPr>
        <w:tab/>
      </w:r>
      <w:r w:rsidRPr="00EC7B9C">
        <w:rPr>
          <w:rFonts w:ascii="Arial" w:hAnsi="Arial" w:cs="Arial"/>
          <w:b/>
          <w:bCs/>
          <w:color w:val="0000FF"/>
        </w:rPr>
        <w:t>(revision of S2-220</w:t>
      </w:r>
      <w:r w:rsidR="006D69A3" w:rsidRPr="00EC7B9C">
        <w:rPr>
          <w:rFonts w:ascii="Arial" w:hAnsi="Arial" w:cs="Arial"/>
          <w:b/>
          <w:bCs/>
          <w:color w:val="0000FF"/>
        </w:rPr>
        <w:t>0608r01</w:t>
      </w:r>
      <w:r w:rsidRPr="00EC7B9C">
        <w:rPr>
          <w:rFonts w:ascii="Arial" w:hAnsi="Arial" w:cs="Arial"/>
          <w:b/>
          <w:bCs/>
          <w:color w:val="0000FF"/>
        </w:rPr>
        <w:t>)</w:t>
      </w:r>
    </w:p>
    <w:p w14:paraId="24F127EA" w14:textId="77777777" w:rsidR="00D75F45" w:rsidRPr="00EC7B9C" w:rsidRDefault="00D75F45" w:rsidP="00D75F45">
      <w:pPr>
        <w:rPr>
          <w:rFonts w:ascii="Arial" w:hAnsi="Arial" w:cs="Arial"/>
        </w:rPr>
      </w:pPr>
    </w:p>
    <w:p w14:paraId="4F871750" w14:textId="1886DA04" w:rsidR="00BE0B6C" w:rsidRPr="00EC7B9C" w:rsidRDefault="00BE0B6C" w:rsidP="001E6A74">
      <w:pPr>
        <w:tabs>
          <w:tab w:val="right" w:pos="9638"/>
        </w:tabs>
        <w:rPr>
          <w:rFonts w:ascii="Arial" w:hAnsi="Arial" w:cs="Arial"/>
          <w:b/>
        </w:rPr>
      </w:pPr>
      <w:r w:rsidRPr="00EC7B9C">
        <w:rPr>
          <w:rFonts w:ascii="Arial" w:hAnsi="Arial" w:cs="Arial"/>
          <w:b/>
        </w:rPr>
        <w:t>TSG SA Meeting #SP-94E</w:t>
      </w:r>
      <w:r w:rsidRPr="00EC7B9C">
        <w:rPr>
          <w:rFonts w:ascii="Arial" w:hAnsi="Arial" w:cs="Arial"/>
          <w:b/>
        </w:rPr>
        <w:tab/>
      </w:r>
      <w:r w:rsidR="00C11A9D" w:rsidRPr="00EC7B9C">
        <w:rPr>
          <w:rFonts w:ascii="Arial" w:hAnsi="Arial" w:cs="Arial"/>
          <w:b/>
        </w:rPr>
        <w:t>SP-211645</w:t>
      </w:r>
    </w:p>
    <w:p w14:paraId="0C9649CF" w14:textId="77777777" w:rsidR="00BE0B6C" w:rsidRPr="00EC7B9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EC7B9C">
        <w:rPr>
          <w:rFonts w:ascii="Arial" w:hAnsi="Arial" w:cs="Arial"/>
          <w:b/>
        </w:rPr>
        <w:t>14 - 20 December 2021, Electronic meeting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43BD32C2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>Title:</w:t>
      </w:r>
      <w:r w:rsidR="00C11A9D">
        <w:rPr>
          <w:rFonts w:ascii="Arial" w:eastAsia="SimSun" w:hAnsi="Arial"/>
          <w:color w:val="auto"/>
          <w:sz w:val="36"/>
        </w:rPr>
        <w:tab/>
        <w:t>Study on 5G multicast-broadcast services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  <w:r w:rsidR="00BE0B6C">
        <w:rPr>
          <w:rFonts w:ascii="Arial" w:eastAsia="SimSun" w:hAnsi="Arial"/>
          <w:color w:val="auto"/>
          <w:sz w:val="32"/>
        </w:rPr>
        <w:t>:</w:t>
      </w:r>
      <w:r w:rsidR="00BE0B6C">
        <w:rPr>
          <w:rFonts w:ascii="Arial" w:eastAsia="SimSun" w:hAnsi="Arial"/>
          <w:color w:val="auto"/>
          <w:sz w:val="32"/>
        </w:rPr>
        <w:tab/>
      </w:r>
      <w:r w:rsidR="00BE0B6C" w:rsidRPr="00BE0B6C">
        <w:rPr>
          <w:rFonts w:ascii="Arial" w:eastAsia="SimSun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lastRenderedPageBreak/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15D119C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3F42CDA7" w:rsidR="009E56EB" w:rsidRPr="00B7096A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</w:t>
      </w:r>
      <w:r w:rsidR="00204DDF" w:rsidRPr="00B7096A">
        <w:rPr>
          <w:rFonts w:eastAsia="SimSun"/>
          <w:color w:val="auto"/>
          <w:lang w:val="en-GB" w:eastAsia="zh-CN"/>
        </w:rPr>
        <w:t>1.</w:t>
      </w:r>
      <w:r w:rsidR="007B1E6A" w:rsidRPr="00B7096A">
        <w:rPr>
          <w:rFonts w:eastAsia="SimSun"/>
          <w:color w:val="auto"/>
          <w:lang w:val="en-GB" w:eastAsia="zh-CN"/>
        </w:rPr>
        <w:t>1</w:t>
      </w:r>
      <w:r w:rsidR="009E56EB" w:rsidRPr="00B7096A">
        <w:rPr>
          <w:rFonts w:eastAsia="SimSun"/>
          <w:color w:val="auto"/>
          <w:lang w:val="en-GB" w:eastAsia="zh-CN"/>
        </w:rPr>
        <w:tab/>
      </w:r>
      <w:r w:rsidR="00204DDF" w:rsidRPr="00B7096A">
        <w:rPr>
          <w:rFonts w:eastAsia="SimSun"/>
          <w:color w:val="auto"/>
          <w:lang w:val="en-GB" w:eastAsia="zh-CN"/>
        </w:rPr>
        <w:t>E</w:t>
      </w:r>
      <w:r w:rsidR="009E56EB" w:rsidRPr="00B7096A">
        <w:rPr>
          <w:rFonts w:eastAsia="SimSun"/>
          <w:color w:val="auto"/>
          <w:lang w:val="en-GB" w:eastAsia="zh-CN"/>
        </w:rPr>
        <w:t xml:space="preserve">nabling UE's receiving Multicast MBS Session data </w:t>
      </w:r>
      <w:del w:id="0" w:author="LiMeng" w:date="2022-01-28T16:32:00Z">
        <w:r w:rsidR="009E56EB" w:rsidRPr="00B7096A" w:rsidDel="0017188A">
          <w:rPr>
            <w:rFonts w:eastAsia="SimSun"/>
            <w:color w:val="auto"/>
            <w:lang w:val="en-GB" w:eastAsia="zh-CN"/>
          </w:rPr>
          <w:delText xml:space="preserve">in </w:delText>
        </w:r>
        <w:r w:rsidR="003773AC" w:rsidRPr="00B7096A" w:rsidDel="0017188A">
          <w:rPr>
            <w:rFonts w:eastAsia="SimSun"/>
            <w:color w:val="auto"/>
            <w:lang w:val="en-GB" w:eastAsia="zh-CN"/>
          </w:rPr>
          <w:delText xml:space="preserve">RRC states </w:delText>
        </w:r>
      </w:del>
      <w:r w:rsidR="00312C30" w:rsidRPr="00B7096A">
        <w:rPr>
          <w:rFonts w:eastAsia="SimSun"/>
          <w:color w:val="auto"/>
          <w:lang w:val="en-GB" w:eastAsia="zh-CN"/>
        </w:rPr>
        <w:t xml:space="preserve">in </w:t>
      </w:r>
      <w:r w:rsidR="003773AC" w:rsidRPr="00B7096A">
        <w:rPr>
          <w:rFonts w:eastAsia="SimSun"/>
          <w:color w:val="auto"/>
          <w:lang w:val="en-GB" w:eastAsia="zh-CN"/>
        </w:rPr>
        <w:t>RRC</w:t>
      </w:r>
      <w:r w:rsidR="00312C30" w:rsidRPr="00B7096A">
        <w:rPr>
          <w:rFonts w:eastAsia="SimSun"/>
          <w:color w:val="auto"/>
          <w:lang w:val="en-GB" w:eastAsia="zh-CN"/>
        </w:rPr>
        <w:t xml:space="preserve"> Inactive state</w:t>
      </w:r>
      <w:r w:rsidR="00C34C41" w:rsidRPr="00B7096A">
        <w:rPr>
          <w:rFonts w:eastAsia="SimSun"/>
          <w:color w:val="auto"/>
          <w:lang w:val="en-GB" w:eastAsia="zh-CN"/>
        </w:rPr>
        <w:t>;</w:t>
      </w:r>
    </w:p>
    <w:p w14:paraId="63D1C3C3" w14:textId="019BF384" w:rsidR="00291B1A" w:rsidRDefault="00245886" w:rsidP="00291B1A">
      <w:pPr>
        <w:pStyle w:val="NO"/>
        <w:rPr>
          <w:rFonts w:eastAsia="SimSun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lastRenderedPageBreak/>
        <w:t>WT#1.</w:t>
      </w:r>
      <w:r w:rsidR="000C6240" w:rsidRPr="00B7096A">
        <w:rPr>
          <w:rFonts w:eastAsia="SimSun"/>
          <w:color w:val="auto"/>
          <w:lang w:val="en-GB" w:eastAsia="zh-CN"/>
        </w:rPr>
        <w:t>2</w:t>
      </w:r>
      <w:r w:rsidRPr="00B7096A">
        <w:rPr>
          <w:rFonts w:eastAsia="SimSun" w:hint="eastAsia"/>
          <w:color w:val="auto"/>
          <w:lang w:val="en-GB" w:eastAsia="zh-CN"/>
        </w:rPr>
        <w:tab/>
      </w:r>
      <w:r w:rsidR="008C219A" w:rsidRPr="00B7096A">
        <w:rPr>
          <w:rFonts w:eastAsia="SimSun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56D9C294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A45F41">
        <w:rPr>
          <w:rFonts w:eastAsiaTheme="minorEastAsia"/>
          <w:lang w:eastAsia="zh-CN"/>
        </w:rPr>
        <w:t>4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7B0A875F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5</w:t>
      </w:r>
      <w:r w:rsidRPr="00C53818">
        <w:t>: Coordination with SA4 and RAN WGs is needed.</w:t>
      </w:r>
    </w:p>
    <w:p w14:paraId="46542F9F" w14:textId="5DF84A7C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6</w:t>
      </w:r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proofErr w:type="spellStart"/>
      <w:r w:rsidR="005F7EA7" w:rsidRPr="00365139">
        <w:t>tudy</w:t>
      </w:r>
      <w:proofErr w:type="spellEnd"/>
      <w:r w:rsidR="005F7EA7" w:rsidRPr="00365139">
        <w:t xml:space="preserve">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E03EE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E03EE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59073B32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del w:id="1" w:author="Huawei-revision 02" w:date="2022-02-17T15:34:00Z">
              <w:r w:rsidRPr="00817873" w:rsidDel="00E03EE2">
                <w:rPr>
                  <w:rFonts w:ascii="Arial" w:hAnsi="Arial" w:cs="Arial"/>
                  <w:sz w:val="16"/>
                  <w:szCs w:val="16"/>
                </w:rPr>
                <w:delText>xxx</w:delText>
              </w:r>
            </w:del>
            <w:ins w:id="2" w:author="Huawei-revision 02" w:date="2022-02-17T15:34:00Z">
              <w:r w:rsidR="00E03EE2">
                <w:rPr>
                  <w:rFonts w:ascii="Arial" w:hAnsi="Arial" w:cs="Arial"/>
                  <w:sz w:val="16"/>
                  <w:szCs w:val="16"/>
                </w:rPr>
                <w:t>700-47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6DC3CD29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52DF914F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</w:t>
            </w:r>
            <w:del w:id="3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>96</w:delText>
              </w:r>
            </w:del>
            <w:ins w:id="4" w:author="Huawei-revision 02" w:date="2022-02-17T15:37:00Z">
              <w:r w:rsidR="00E03EE2" w:rsidRPr="009429EF">
                <w:rPr>
                  <w:rFonts w:ascii="Arial" w:hAnsi="Arial"/>
                  <w:sz w:val="16"/>
                  <w:szCs w:val="16"/>
                </w:rPr>
                <w:t>9</w:t>
              </w:r>
              <w:r w:rsidR="00E03EE2">
                <w:rPr>
                  <w:rFonts w:ascii="Arial" w:hAnsi="Arial"/>
                  <w:sz w:val="16"/>
                  <w:szCs w:val="16"/>
                </w:rPr>
                <w:t>7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 xml:space="preserve">, </w:t>
            </w:r>
            <w:del w:id="5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 xml:space="preserve">June </w:delText>
              </w:r>
            </w:del>
            <w:ins w:id="6" w:author="Huawei-revision 02" w:date="2022-02-17T15:37:00Z">
              <w:r w:rsidR="00E03EE2">
                <w:rPr>
                  <w:rFonts w:ascii="Arial" w:hAnsi="Arial"/>
                  <w:sz w:val="16"/>
                  <w:szCs w:val="16"/>
                </w:rPr>
                <w:t>Sept</w:t>
              </w:r>
              <w:r w:rsidR="00E03EE2" w:rsidRPr="009429E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>2022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6EE24D5B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</w:t>
            </w:r>
            <w:del w:id="7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>97</w:delText>
              </w:r>
            </w:del>
            <w:ins w:id="8" w:author="Huawei-revision 02" w:date="2022-02-17T15:37:00Z">
              <w:r w:rsidR="00E03EE2" w:rsidRPr="009429EF">
                <w:rPr>
                  <w:rFonts w:ascii="Arial" w:hAnsi="Arial"/>
                  <w:sz w:val="16"/>
                  <w:szCs w:val="16"/>
                </w:rPr>
                <w:t>9</w:t>
              </w:r>
              <w:r w:rsidR="00E03EE2">
                <w:rPr>
                  <w:rFonts w:ascii="Arial" w:hAnsi="Arial"/>
                  <w:sz w:val="16"/>
                  <w:szCs w:val="16"/>
                </w:rPr>
                <w:t>8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 xml:space="preserve">, </w:t>
            </w:r>
            <w:del w:id="9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 xml:space="preserve">Sept </w:delText>
              </w:r>
            </w:del>
            <w:ins w:id="10" w:author="Huawei-revision 02" w:date="2022-02-17T15:37:00Z">
              <w:r w:rsidR="00E03EE2">
                <w:rPr>
                  <w:rFonts w:ascii="Arial" w:hAnsi="Arial"/>
                  <w:sz w:val="16"/>
                  <w:szCs w:val="16"/>
                </w:rPr>
                <w:t>Dec</w:t>
              </w:r>
              <w:r w:rsidR="00E03EE2" w:rsidRPr="009429E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>2022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  <w:proofErr w:type="spellEnd"/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4165A" w14:textId="77777777" w:rsidR="00D5656E" w:rsidRDefault="00D5656E">
      <w:r>
        <w:separator/>
      </w:r>
    </w:p>
    <w:p w14:paraId="4F8A47F2" w14:textId="77777777" w:rsidR="00D5656E" w:rsidRDefault="00D5656E"/>
  </w:endnote>
  <w:endnote w:type="continuationSeparator" w:id="0">
    <w:p w14:paraId="4ADB93CF" w14:textId="77777777" w:rsidR="00D5656E" w:rsidRDefault="00D5656E">
      <w:r>
        <w:continuationSeparator/>
      </w:r>
    </w:p>
    <w:p w14:paraId="64C24836" w14:textId="77777777" w:rsidR="00D5656E" w:rsidRDefault="00D565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1D68F" w14:textId="77777777" w:rsidR="00D5656E" w:rsidRDefault="00D5656E">
      <w:r>
        <w:separator/>
      </w:r>
    </w:p>
    <w:p w14:paraId="5C312AA7" w14:textId="77777777" w:rsidR="00D5656E" w:rsidRDefault="00D5656E"/>
  </w:footnote>
  <w:footnote w:type="continuationSeparator" w:id="0">
    <w:p w14:paraId="1CA49C8E" w14:textId="77777777" w:rsidR="00D5656E" w:rsidRDefault="00D5656E">
      <w:r>
        <w:continuationSeparator/>
      </w:r>
    </w:p>
    <w:p w14:paraId="7216B632" w14:textId="77777777" w:rsidR="00D5656E" w:rsidRDefault="00D565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AAEC" w14:textId="77777777" w:rsidR="006F5DD0" w:rsidRPr="00EC7B9C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EC7B9C">
      <w:rPr>
        <w:rFonts w:ascii="Arial" w:hAnsi="Arial" w:cs="Arial"/>
        <w:b/>
        <w:bCs/>
        <w:sz w:val="18"/>
        <w:lang w:val="fr-FR"/>
      </w:rPr>
      <w:t>SA WG2 Temporary Document</w:t>
    </w:r>
  </w:p>
  <w:p w14:paraId="1130ED70" w14:textId="77777777" w:rsidR="006F5DD0" w:rsidRPr="00EC7B9C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EC7B9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EC7B9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0CEA" w:rsidRPr="00EC7B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Pr="00EC7B9C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Meng">
    <w15:presenceInfo w15:providerId="None" w15:userId="LiMeng"/>
  </w15:person>
  <w15:person w15:author="Huawei-revision 02">
    <w15:presenceInfo w15:providerId="None" w15:userId="Huawei-revision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188A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68E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4E7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CEA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9A3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1CF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0E7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53B5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1A9D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56E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5F45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3EE2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9C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E7F27"/>
    <w:rsid w:val="00EF097E"/>
    <w:rsid w:val="00EF0CB6"/>
    <w:rsid w:val="00EF19F9"/>
    <w:rsid w:val="00EF1D83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4C7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SimSun" w:hAnsi="Courier New" w:cs="Courier New"/>
      <w:kern w:val="2"/>
      <w:sz w:val="21"/>
      <w:szCs w:val="21"/>
    </w:rPr>
  </w:style>
  <w:style w:type="paragraph" w:customStyle="1" w:styleId="Guidance">
    <w:name w:val="Guidance"/>
    <w:basedOn w:val="Normal"/>
    <w:rsid w:val="00EC7B9C"/>
    <w:pPr>
      <w:overflowPunct/>
      <w:autoSpaceDE/>
      <w:autoSpaceDN/>
      <w:adjustRightInd/>
      <w:spacing w:after="0"/>
      <w:textAlignment w:val="auto"/>
    </w:pPr>
    <w:rPr>
      <w:rFonts w:eastAsia="Times New Roman"/>
      <w:i/>
      <w:noProof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5C0E99-5178-4B8E-AF33-EB1C18ECC9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1133</Words>
  <Characters>6462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	Study on 5G multicast-broadcast services Phase 2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SA WG5 Chair changes</cp:lastModifiedBy>
  <cp:revision>2</cp:revision>
  <cp:lastPrinted>2018-08-13T16:59:00Z</cp:lastPrinted>
  <dcterms:created xsi:type="dcterms:W3CDTF">2022-03-01T15:03:00Z</dcterms:created>
  <dcterms:modified xsi:type="dcterms:W3CDTF">2022-03-01T15:03:00Z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(3)uRzQuA54IzRindkYFrrTC27yEPXuHe005LmTtcuFmyTkvCNooGJ4f2aVxjJ4fW3E70Am6hmu
E4wBKBm7Z7c4E/z3fdb1NlHtrY6Whw920DYeWZ8mG6p6pKOnecJD4nkunADNemUUYDSSaViW
2AQ/Zg01VtICHWbuxdExGZMdIUEBC0C9X0f2YnAPfDctiHSWCnLfqqniGQr3l2e9iFvyMOGb
eY68aRcO+VWB7KUv9p</vt:lpwstr>
  </property>
  <property fmtid="{D5CDD505-2E9C-101B-9397-08002B2CF9AE}" pid="9" name="_2015_ms_pID_7253431">
    <vt:lpwstr>LDHjNuj+PEOZ4IqYLsepTNK/c3TP6Fcr3z1mvAsfl9dlH1295fMBoc
diOEfcFpB8EBqXzsTY0L9WOOHFdPu/zw5oSYd/q96Ac+2yMw7sPUZ/GeAJZwb9V5iVo/8x7R
nDOa7mrm7UKbUK3xsH06eVfw73wZNhmVokntao4+KC2hwAP91/puhZPYDtgbvbeGebCWWMs9
G8NIDBlSyrdVLK5ccAm89SE1trRT+lWtrNZQ</vt:lpwstr>
  </property>
  <property fmtid="{D5CDD505-2E9C-101B-9397-08002B2CF9AE}" pid="10" name="_2015_ms_pID_7253432">
    <vt:lpwstr>Zw==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